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56B6C182"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CC19D6">
        <w:rPr>
          <w:rFonts w:ascii="Arial" w:hAnsi="Arial" w:cs="Arial"/>
          <w:b/>
          <w:bCs/>
          <w:sz w:val="28"/>
        </w:rPr>
        <w:t>5</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723E9F">
        <w:rPr>
          <w:rFonts w:ascii="Arial" w:hAnsi="Arial" w:cs="Arial"/>
          <w:b/>
          <w:bCs/>
          <w:sz w:val="28"/>
        </w:rPr>
        <w:t xml:space="preserve"> </w:t>
      </w:r>
      <w:r w:rsidR="008F7695">
        <w:rPr>
          <w:rFonts w:ascii="Arial" w:hAnsi="Arial" w:cs="Arial"/>
          <w:b/>
          <w:bCs/>
          <w:sz w:val="28"/>
        </w:rPr>
        <w:t xml:space="preserve">   </w:t>
      </w:r>
      <w:r w:rsidR="00723E9F">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w:t>
      </w:r>
      <w:r w:rsidR="00CC19D6">
        <w:rPr>
          <w:rFonts w:ascii="Arial" w:hAnsi="Arial" w:cs="Arial"/>
          <w:b/>
          <w:bCs/>
          <w:sz w:val="28"/>
          <w:lang w:eastAsia="zh-CN"/>
        </w:rPr>
        <w:t>11166</w:t>
      </w:r>
    </w:p>
    <w:bookmarkEnd w:id="0"/>
    <w:p w14:paraId="456D54DE" w14:textId="77777777" w:rsidR="00CC19D6" w:rsidRPr="00E21B06" w:rsidRDefault="00CC19D6" w:rsidP="00CC19D6">
      <w:pPr>
        <w:tabs>
          <w:tab w:val="center" w:pos="4536"/>
          <w:tab w:val="right" w:pos="9072"/>
        </w:tabs>
        <w:rPr>
          <w:rFonts w:ascii="Arial" w:eastAsia="MS Mincho" w:hAnsi="Arial" w:cs="Arial"/>
          <w:b/>
          <w:bCs/>
          <w:sz w:val="28"/>
          <w:szCs w:val="24"/>
          <w:lang w:eastAsia="ja-JP"/>
        </w:rPr>
      </w:pPr>
      <w:r w:rsidRPr="00E21B06">
        <w:rPr>
          <w:rFonts w:ascii="Arial" w:eastAsia="MS Mincho" w:hAnsi="Arial" w:cs="Arial"/>
          <w:b/>
          <w:bCs/>
          <w:sz w:val="28"/>
          <w:szCs w:val="24"/>
          <w:lang w:eastAsia="ja-JP"/>
        </w:rPr>
        <w:t>Chicago, USA, November 13</w:t>
      </w:r>
      <w:r w:rsidRPr="00E21B06">
        <w:rPr>
          <w:rFonts w:hint="eastAsia"/>
          <w:b/>
          <w:bCs/>
          <w:sz w:val="28"/>
          <w:szCs w:val="24"/>
          <w:vertAlign w:val="superscript"/>
          <w:lang w:eastAsia="ko-KR"/>
        </w:rPr>
        <w:t>th</w:t>
      </w:r>
      <w:r w:rsidRPr="00E21B06">
        <w:rPr>
          <w:rFonts w:ascii="Arial" w:eastAsia="MS Mincho" w:hAnsi="Arial" w:cs="Arial"/>
          <w:b/>
          <w:bCs/>
          <w:sz w:val="28"/>
          <w:szCs w:val="24"/>
          <w:lang w:eastAsia="ja-JP"/>
        </w:rPr>
        <w:t xml:space="preserve"> </w:t>
      </w:r>
      <w:r w:rsidRPr="00E21B06">
        <w:rPr>
          <w:rFonts w:ascii="Arial" w:eastAsia="Batang" w:hAnsi="Arial" w:cs="Arial"/>
          <w:b/>
          <w:bCs/>
          <w:sz w:val="28"/>
          <w:szCs w:val="24"/>
        </w:rPr>
        <w:t>– November</w:t>
      </w:r>
      <w:r w:rsidRPr="00E21B06">
        <w:rPr>
          <w:rFonts w:ascii="Arial" w:eastAsia="MS Mincho" w:hAnsi="Arial" w:cs="Arial"/>
          <w:b/>
          <w:bCs/>
          <w:sz w:val="28"/>
          <w:szCs w:val="24"/>
          <w:lang w:eastAsia="ja-JP"/>
        </w:rPr>
        <w:t xml:space="preserve"> 17</w:t>
      </w:r>
      <w:r w:rsidRPr="00E21B06">
        <w:rPr>
          <w:rFonts w:ascii="Arial" w:eastAsia="MS Mincho" w:hAnsi="Arial" w:cs="Arial"/>
          <w:b/>
          <w:bCs/>
          <w:sz w:val="28"/>
          <w:szCs w:val="24"/>
          <w:vertAlign w:val="superscript"/>
          <w:lang w:eastAsia="ja-JP"/>
        </w:rPr>
        <w:t>th</w:t>
      </w:r>
      <w:r w:rsidRPr="00E21B06">
        <w:rPr>
          <w:rFonts w:ascii="Arial" w:eastAsia="MS Mincho" w:hAnsi="Arial" w:cs="Arial"/>
          <w:b/>
          <w:bCs/>
          <w:sz w:val="28"/>
          <w:szCs w:val="24"/>
          <w:lang w:eastAsia="ja-JP"/>
        </w:rPr>
        <w:t>, 2023</w:t>
      </w:r>
    </w:p>
    <w:p w14:paraId="21B12501" w14:textId="17A48BC2"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43FEEE8"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 xml:space="preserve">Title:                   </w:t>
      </w:r>
      <w:r w:rsidR="00382FFB" w:rsidRPr="00382FFB">
        <w:rPr>
          <w:rFonts w:eastAsia="MS Mincho"/>
          <w:b/>
          <w:lang w:eastAsia="ja-JP"/>
        </w:rPr>
        <w:t>Remaining issues on NR DL and UL carrier phase positioning</w:t>
      </w:r>
    </w:p>
    <w:p w14:paraId="3251BF4A" w14:textId="08D244DB"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 xml:space="preserve">Agenda Item:     </w:t>
      </w:r>
      <w:r w:rsidR="00382FFB">
        <w:rPr>
          <w:rFonts w:eastAsia="MS Mincho"/>
          <w:b/>
          <w:lang w:eastAsia="ja-JP"/>
        </w:rPr>
        <w:t>8</w:t>
      </w:r>
      <w:r w:rsidRPr="00F43B0C">
        <w:rPr>
          <w:rFonts w:eastAsia="MS Mincho"/>
          <w:b/>
          <w:lang w:eastAsia="ja-JP"/>
        </w:rPr>
        <w:t>.</w:t>
      </w:r>
      <w:r w:rsidR="00382FFB">
        <w:rPr>
          <w:rFonts w:eastAsia="MS Mincho"/>
          <w:b/>
          <w:lang w:eastAsia="ja-JP"/>
        </w:rPr>
        <w:t>3</w:t>
      </w:r>
      <w:r>
        <w:rPr>
          <w:rFonts w:eastAsia="MS Mincho"/>
          <w:b/>
          <w:lang w:eastAsia="ja-JP"/>
        </w:rPr>
        <w:t>.2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030863B3" w:rsidR="003076C9" w:rsidRPr="002E1823" w:rsidRDefault="00567632" w:rsidP="00567632">
      <w:pPr>
        <w:rPr>
          <w:lang w:eastAsia="zh-CN"/>
        </w:rPr>
      </w:pPr>
      <w:r w:rsidRPr="00567632">
        <w:rPr>
          <w:lang w:eastAsia="zh-CN"/>
        </w:rPr>
        <w:t>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058C7368" w14:textId="731FB827" w:rsidR="003076C9" w:rsidRPr="007F7DB6" w:rsidRDefault="002D4C73" w:rsidP="003076C9">
      <w:pPr>
        <w:pStyle w:val="a3"/>
        <w:spacing w:after="120"/>
        <w:rPr>
          <w:rFonts w:eastAsia="宋体"/>
          <w:sz w:val="22"/>
          <w:szCs w:val="22"/>
          <w:lang w:eastAsia="zh-CN"/>
        </w:rPr>
      </w:pPr>
      <w:r>
        <w:rPr>
          <w:rFonts w:eastAsia="宋体"/>
          <w:sz w:val="22"/>
          <w:szCs w:val="22"/>
          <w:lang w:eastAsia="zh-CN"/>
        </w:rPr>
        <w:t>I</w:t>
      </w:r>
      <w:r w:rsidR="003076C9" w:rsidRPr="007F7DB6">
        <w:rPr>
          <w:rFonts w:eastAsia="宋体"/>
          <w:sz w:val="22"/>
          <w:szCs w:val="22"/>
          <w:lang w:eastAsia="zh-CN"/>
        </w:rPr>
        <w:t xml:space="preserve">n </w:t>
      </w:r>
      <w:r w:rsidR="00E85968" w:rsidRPr="007F7DB6">
        <w:rPr>
          <w:rFonts w:eastAsia="宋体"/>
          <w:sz w:val="22"/>
          <w:szCs w:val="22"/>
          <w:lang w:eastAsia="zh-CN"/>
        </w:rPr>
        <w:t>RAN1#11</w:t>
      </w:r>
      <w:r>
        <w:rPr>
          <w:rFonts w:eastAsia="宋体"/>
          <w:sz w:val="22"/>
          <w:szCs w:val="22"/>
          <w:lang w:eastAsia="zh-CN"/>
        </w:rPr>
        <w:t xml:space="preserve">2, </w:t>
      </w:r>
      <w:r w:rsidR="00CA4442" w:rsidRPr="007F7DB6">
        <w:rPr>
          <w:rFonts w:eastAsia="宋体"/>
          <w:sz w:val="22"/>
          <w:szCs w:val="22"/>
          <w:lang w:eastAsia="zh-CN"/>
        </w:rPr>
        <w:t>RAN1#11</w:t>
      </w:r>
      <w:r w:rsidR="00CD4A75">
        <w:rPr>
          <w:rFonts w:eastAsia="宋体"/>
          <w:sz w:val="22"/>
          <w:szCs w:val="22"/>
          <w:lang w:eastAsia="zh-CN"/>
        </w:rPr>
        <w:t>2</w:t>
      </w:r>
      <w:r w:rsidR="004162F6">
        <w:rPr>
          <w:rFonts w:eastAsia="宋体" w:hint="eastAsia"/>
          <w:sz w:val="22"/>
          <w:szCs w:val="22"/>
          <w:lang w:eastAsia="zh-CN"/>
        </w:rPr>
        <w:t>bis</w:t>
      </w:r>
      <w:r w:rsidR="004162F6">
        <w:rPr>
          <w:rFonts w:eastAsia="宋体"/>
          <w:sz w:val="22"/>
          <w:szCs w:val="22"/>
          <w:lang w:eastAsia="zh-CN"/>
        </w:rPr>
        <w:t>-</w:t>
      </w:r>
      <w:r w:rsidR="004162F6">
        <w:rPr>
          <w:rFonts w:eastAsia="宋体" w:hint="eastAsia"/>
          <w:sz w:val="22"/>
          <w:szCs w:val="22"/>
          <w:lang w:eastAsia="zh-CN"/>
        </w:rPr>
        <w:t>e</w:t>
      </w:r>
      <w:r>
        <w:rPr>
          <w:rFonts w:eastAsia="宋体"/>
          <w:sz w:val="22"/>
          <w:szCs w:val="22"/>
          <w:lang w:eastAsia="zh-CN"/>
        </w:rPr>
        <w:t xml:space="preserve"> and </w:t>
      </w:r>
      <w:r w:rsidRPr="007F7DB6">
        <w:rPr>
          <w:rFonts w:eastAsia="宋体"/>
          <w:sz w:val="22"/>
          <w:szCs w:val="22"/>
          <w:lang w:eastAsia="zh-CN"/>
        </w:rPr>
        <w:t>RAN1#11</w:t>
      </w:r>
      <w:r>
        <w:rPr>
          <w:rFonts w:eastAsia="宋体"/>
          <w:sz w:val="22"/>
          <w:szCs w:val="22"/>
          <w:lang w:eastAsia="zh-CN"/>
        </w:rPr>
        <w:t>4</w:t>
      </w:r>
      <w:r w:rsidR="00CA4442" w:rsidRPr="007F7DB6">
        <w:rPr>
          <w:rFonts w:eastAsia="宋体"/>
          <w:sz w:val="22"/>
          <w:szCs w:val="22"/>
          <w:lang w:eastAsia="zh-CN"/>
        </w:rPr>
        <w:t xml:space="preserve"> me</w:t>
      </w:r>
      <w:r w:rsidR="007F7DB6" w:rsidRPr="007F7DB6">
        <w:rPr>
          <w:rFonts w:eastAsia="宋体"/>
          <w:sz w:val="22"/>
          <w:szCs w:val="22"/>
          <w:lang w:eastAsia="zh-CN"/>
        </w:rPr>
        <w:t>e</w:t>
      </w:r>
      <w:r w:rsidR="00CA4442" w:rsidRPr="007F7DB6">
        <w:rPr>
          <w:rFonts w:eastAsia="宋体"/>
          <w:sz w:val="22"/>
          <w:szCs w:val="22"/>
          <w:lang w:eastAsia="zh-CN"/>
        </w:rPr>
        <w:t>ting</w:t>
      </w:r>
      <w:r w:rsidR="00E85968">
        <w:rPr>
          <w:rFonts w:eastAsia="宋体"/>
          <w:sz w:val="22"/>
          <w:szCs w:val="22"/>
          <w:lang w:eastAsia="zh-CN"/>
        </w:rPr>
        <w:t>s</w:t>
      </w:r>
      <w:r w:rsidR="003076C9" w:rsidRPr="007F7DB6">
        <w:rPr>
          <w:rFonts w:eastAsia="宋体"/>
          <w:sz w:val="22"/>
          <w:szCs w:val="22"/>
          <w:lang w:eastAsia="zh-CN"/>
        </w:rPr>
        <w:t>, the following agreement w</w:t>
      </w:r>
      <w:r w:rsidR="00CD4A75">
        <w:rPr>
          <w:rFonts w:eastAsia="宋体" w:hint="eastAsia"/>
          <w:sz w:val="22"/>
          <w:szCs w:val="22"/>
          <w:lang w:eastAsia="zh-CN"/>
        </w:rPr>
        <w:t>as</w:t>
      </w:r>
      <w:r w:rsidR="003076C9" w:rsidRPr="007F7DB6">
        <w:rPr>
          <w:rFonts w:eastAsia="宋体"/>
          <w:sz w:val="22"/>
          <w:szCs w:val="22"/>
          <w:lang w:eastAsia="zh-CN"/>
        </w:rPr>
        <w:t xml:space="preserve"> made</w:t>
      </w:r>
      <w:r w:rsidR="003076C9" w:rsidRPr="007F7DB6">
        <w:rPr>
          <w:rFonts w:eastAsia="宋体" w:hint="eastAsia"/>
          <w:sz w:val="22"/>
          <w:szCs w:val="22"/>
          <w:lang w:eastAsia="zh-CN"/>
        </w:rPr>
        <w:t xml:space="preserve"> on </w:t>
      </w:r>
      <w:r w:rsidR="003076C9" w:rsidRPr="007F7DB6">
        <w:rPr>
          <w:rFonts w:eastAsia="宋体"/>
          <w:sz w:val="22"/>
          <w:szCs w:val="22"/>
          <w:lang w:eastAsia="zh-CN"/>
        </w:rPr>
        <w:t xml:space="preserve">the </w:t>
      </w:r>
      <w:r w:rsidR="003076C9" w:rsidRPr="007F7DB6">
        <w:rPr>
          <w:sz w:val="22"/>
          <w:szCs w:val="22"/>
        </w:rPr>
        <w:t>NR carrier phase measurement</w:t>
      </w:r>
      <w:r w:rsidR="003076C9" w:rsidRPr="007F7DB6">
        <w:rPr>
          <w:sz w:val="22"/>
          <w:szCs w:val="22"/>
          <w:lang w:eastAsia="zh-CN"/>
        </w:rPr>
        <w:t>s</w:t>
      </w:r>
      <w:r w:rsidR="003076C9" w:rsidRPr="007F7DB6">
        <w:rPr>
          <w:rFonts w:eastAsia="宋体"/>
          <w:sz w:val="22"/>
          <w:szCs w:val="22"/>
          <w:lang w:eastAsia="zh-CN"/>
        </w:rPr>
        <w:t>.</w:t>
      </w:r>
      <w:r w:rsidR="003076C9"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1D6CDC9E" w14:textId="35C31543" w:rsidR="004162F6" w:rsidRPr="009846AE" w:rsidRDefault="004162F6" w:rsidP="004162F6">
            <w:pPr>
              <w:rPr>
                <w:b/>
                <w:lang w:eastAsia="x-none"/>
              </w:rPr>
            </w:pPr>
            <w:r w:rsidRPr="00E85968">
              <w:rPr>
                <w:rFonts w:hint="eastAsia"/>
                <w:b/>
                <w:highlight w:val="green"/>
                <w:lang w:eastAsia="x-none"/>
              </w:rPr>
              <w:t>Agreement</w:t>
            </w:r>
            <w:r w:rsidR="00E85968" w:rsidRPr="00E85968">
              <w:rPr>
                <w:b/>
                <w:highlight w:val="green"/>
                <w:lang w:eastAsia="x-none"/>
              </w:rPr>
              <w:t>(112)</w:t>
            </w:r>
          </w:p>
          <w:p w14:paraId="52C6C4A2" w14:textId="77777777" w:rsidR="00E85968" w:rsidRDefault="00E85968" w:rsidP="00E85968">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2E726866" w14:textId="77777777" w:rsidR="00E85968" w:rsidRPr="00A24568" w:rsidRDefault="00E85968" w:rsidP="00E85968">
            <w:pPr>
              <w:pStyle w:val="af3"/>
              <w:numPr>
                <w:ilvl w:val="0"/>
                <w:numId w:val="18"/>
              </w:numPr>
              <w:autoSpaceDE/>
              <w:autoSpaceDN/>
              <w:adjustRightInd/>
              <w:snapToGrid/>
              <w:spacing w:before="0" w:after="0" w:line="240" w:lineRule="auto"/>
              <w:ind w:firstLineChars="0"/>
              <w:contextualSpacing/>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1E6F142F" w14:textId="59C2009B" w:rsidR="00E85968" w:rsidRPr="009846AE" w:rsidRDefault="00E85968" w:rsidP="00E85968">
            <w:pPr>
              <w:rPr>
                <w:b/>
                <w:lang w:eastAsia="x-none"/>
              </w:rPr>
            </w:pPr>
            <w:r w:rsidRPr="00E85968">
              <w:rPr>
                <w:rFonts w:hint="eastAsia"/>
                <w:b/>
                <w:highlight w:val="green"/>
                <w:lang w:eastAsia="x-none"/>
              </w:rPr>
              <w:t>Agreement</w:t>
            </w:r>
            <w:r w:rsidRPr="00E85968">
              <w:rPr>
                <w:b/>
                <w:highlight w:val="green"/>
                <w:lang w:eastAsia="x-none"/>
              </w:rPr>
              <w:t>(112bis-e)</w:t>
            </w:r>
          </w:p>
          <w:p w14:paraId="266601CD" w14:textId="77777777" w:rsidR="00E85968" w:rsidRPr="009846AE" w:rsidRDefault="00E85968" w:rsidP="00E85968">
            <w:pPr>
              <w:rPr>
                <w:iCs/>
                <w:lang w:eastAsia="x-none"/>
              </w:rPr>
            </w:pPr>
            <w:r w:rsidRPr="009846AE">
              <w:rPr>
                <w:iCs/>
                <w:lang w:eastAsia="x-none"/>
              </w:rPr>
              <w:t>Introduce DL reference carrier phase (DL RSCP) and NR DL reference carrier phase difference (DL RSCPD) as DL carrier phase measurements.</w:t>
            </w:r>
          </w:p>
          <w:p w14:paraId="325FEE30"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Note: It is up to RAN4 to decide whether and how to define the requirements for DL RSCP and/or DL RSCPD. No LS needed to RAN4 for this note.</w:t>
            </w:r>
          </w:p>
          <w:p w14:paraId="254183AD"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DL RSCP can be reported together with UE Rx – Tx time difference measurement</w:t>
            </w:r>
          </w:p>
          <w:p w14:paraId="5D654E53"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DL RSCPD can be reported together with RSTD measurement</w:t>
            </w:r>
          </w:p>
          <w:p w14:paraId="127AB520"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FFS: details on how to eliminate unknown initial Rx phase with RSCP/RSCPD reporting can be further discussed</w:t>
            </w:r>
          </w:p>
          <w:p w14:paraId="0883407B"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lastRenderedPageBreak/>
              <w:t>Note: Whether to support standalone DL RSCP and/or DL RSCPD reporting, or DL RSCP/DL RSCPD reporting with other new types of measurements (if agreed), can be further discussed.</w:t>
            </w:r>
          </w:p>
          <w:p w14:paraId="53A161FC" w14:textId="62E94312" w:rsidR="00E85968" w:rsidRPr="00E85968" w:rsidRDefault="00E85968" w:rsidP="00E85968">
            <w:pPr>
              <w:rPr>
                <w:b/>
                <w:lang w:eastAsia="x-none"/>
              </w:rPr>
            </w:pPr>
            <w:r w:rsidRPr="00E85968">
              <w:rPr>
                <w:rFonts w:hint="eastAsia"/>
                <w:b/>
                <w:highlight w:val="green"/>
                <w:lang w:eastAsia="x-none"/>
              </w:rPr>
              <w:t>Agreement</w:t>
            </w:r>
            <w:r w:rsidRPr="00E85968">
              <w:rPr>
                <w:b/>
                <w:highlight w:val="green"/>
                <w:lang w:eastAsia="x-none"/>
              </w:rPr>
              <w:t>(112bis-e)</w:t>
            </w:r>
          </w:p>
          <w:p w14:paraId="717364AA" w14:textId="2B721BCD" w:rsidR="00E85968" w:rsidRPr="009A2D97" w:rsidRDefault="00E85968" w:rsidP="00E85968">
            <w:pPr>
              <w:contextualSpacing/>
              <w:rPr>
                <w:iCs/>
                <w:lang w:eastAsia="ja-JP"/>
              </w:rPr>
            </w:pPr>
            <w:r w:rsidRPr="009A2D97">
              <w:rPr>
                <w:iCs/>
                <w:lang w:eastAsia="ja-JP"/>
              </w:rPr>
              <w:t xml:space="preserve">Support enabling a </w:t>
            </w:r>
            <w:r w:rsidRPr="00E85968">
              <w:rPr>
                <w:iCs/>
                <w:lang w:eastAsia="ja-JP"/>
              </w:rPr>
              <w:t>TRP to report UL RSCP together with RTOA and/or gNB Rx-Tx time difference measurements to LMF</w:t>
            </w:r>
          </w:p>
          <w:p w14:paraId="72E9B8D4" w14:textId="77777777" w:rsidR="00E85968" w:rsidRPr="003D0DDE" w:rsidRDefault="00E85968" w:rsidP="00E85968">
            <w:pPr>
              <w:pStyle w:val="af3"/>
              <w:numPr>
                <w:ilvl w:val="0"/>
                <w:numId w:val="23"/>
              </w:numPr>
              <w:autoSpaceDE/>
              <w:autoSpaceDN/>
              <w:adjustRightInd/>
              <w:snapToGrid/>
              <w:spacing w:before="0" w:after="0" w:line="240" w:lineRule="auto"/>
              <w:ind w:firstLineChars="0"/>
              <w:contextualSpacing/>
              <w:jc w:val="left"/>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0B648C96" w14:textId="77777777" w:rsidR="00E85968" w:rsidRPr="003D0DDE" w:rsidRDefault="00E85968" w:rsidP="00E85968">
            <w:pPr>
              <w:pStyle w:val="af3"/>
              <w:numPr>
                <w:ilvl w:val="0"/>
                <w:numId w:val="23"/>
              </w:numPr>
              <w:autoSpaceDE/>
              <w:autoSpaceDN/>
              <w:adjustRightInd/>
              <w:snapToGrid/>
              <w:spacing w:before="0" w:after="0" w:line="240" w:lineRule="auto"/>
              <w:ind w:firstLineChars="0"/>
              <w:contextualSpacing/>
              <w:jc w:val="left"/>
              <w:rPr>
                <w:iCs/>
                <w:lang w:eastAsia="ja-JP"/>
              </w:rPr>
            </w:pPr>
            <w:r w:rsidRPr="003D0DDE">
              <w:rPr>
                <w:iCs/>
                <w:lang w:eastAsia="ja-JP"/>
              </w:rPr>
              <w:t>Note 2: This doesn’t preclude standalone UL carrier phase measurements reporting.</w:t>
            </w:r>
          </w:p>
          <w:p w14:paraId="43DFBD50" w14:textId="77777777" w:rsidR="002D4C73" w:rsidRPr="007C4168" w:rsidRDefault="002D4C73" w:rsidP="002D4C73">
            <w:pPr>
              <w:rPr>
                <w:b/>
                <w:lang w:eastAsia="x-none"/>
              </w:rPr>
            </w:pPr>
            <w:r w:rsidRPr="002D4C73">
              <w:rPr>
                <w:b/>
                <w:highlight w:val="darkYellow"/>
                <w:lang w:eastAsia="x-none"/>
              </w:rPr>
              <w:t>Conclusion</w:t>
            </w:r>
          </w:p>
          <w:p w14:paraId="345C2B4D" w14:textId="230746B4" w:rsidR="00E900BC" w:rsidRPr="002D4C73" w:rsidRDefault="002D4C73" w:rsidP="002D4C73">
            <w:pPr>
              <w:rPr>
                <w:lang w:eastAsia="x-none"/>
              </w:rPr>
            </w:pPr>
            <w:r w:rsidRPr="001F5495">
              <w:rPr>
                <w:lang w:eastAsia="x-none"/>
              </w:rPr>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tc>
      </w:tr>
    </w:tbl>
    <w:p w14:paraId="5496E32F" w14:textId="389CED3F" w:rsidR="00B96B66" w:rsidRDefault="001C1BDB" w:rsidP="00CA4442">
      <w:pPr>
        <w:rPr>
          <w:lang w:eastAsia="zh-CN"/>
        </w:rPr>
      </w:pPr>
      <w:bookmarkStart w:id="2" w:name="_Hlk126853119"/>
      <w:r>
        <w:rPr>
          <w:lang w:eastAsia="zh-CN"/>
        </w:rPr>
        <w:lastRenderedPageBreak/>
        <w:t>According to the conclusion made in last</w:t>
      </w:r>
      <w:r>
        <w:rPr>
          <w:rFonts w:hint="eastAsia"/>
          <w:lang w:eastAsia="zh-CN"/>
        </w:rPr>
        <w:t xml:space="preserve"> </w:t>
      </w:r>
      <w:r>
        <w:rPr>
          <w:lang w:eastAsia="zh-CN"/>
        </w:rPr>
        <w:t>meeting</w:t>
      </w:r>
      <w:r w:rsidR="004E3DEB">
        <w:rPr>
          <w:lang w:eastAsia="zh-CN"/>
        </w:rPr>
        <w:t xml:space="preserve">, </w:t>
      </w:r>
      <w:r w:rsidR="004E3DEB" w:rsidRPr="009846AE">
        <w:rPr>
          <w:iCs/>
          <w:lang w:eastAsia="x-none"/>
        </w:rPr>
        <w:t>standalone DL RSCP and/or DL RSCPD reporting</w:t>
      </w:r>
      <w:r>
        <w:rPr>
          <w:iCs/>
          <w:lang w:eastAsia="x-none"/>
        </w:rPr>
        <w:t xml:space="preserve"> will not be supported in Rel-18</w:t>
      </w:r>
      <w:r w:rsidR="002D317C">
        <w:rPr>
          <w:lang w:eastAsia="zh-CN"/>
        </w:rPr>
        <w:t>.</w:t>
      </w:r>
      <w:bookmarkEnd w:id="2"/>
      <w:r>
        <w:rPr>
          <w:lang w:eastAsia="zh-CN"/>
        </w:rPr>
        <w:t xml:space="preserve"> </w:t>
      </w:r>
      <w:r w:rsidRPr="001C1BDB">
        <w:rPr>
          <w:lang w:eastAsia="zh-CN"/>
        </w:rPr>
        <w:t xml:space="preserve">However, this conclusion is not yet reflected in the </w:t>
      </w:r>
      <w:r>
        <w:rPr>
          <w:lang w:eastAsia="zh-CN"/>
        </w:rPr>
        <w:t>spec</w:t>
      </w:r>
      <w:r w:rsidRPr="001C1BDB">
        <w:rPr>
          <w:lang w:eastAsia="zh-CN"/>
        </w:rPr>
        <w:t>, so the following changes are proposed</w:t>
      </w:r>
      <w:r>
        <w:rPr>
          <w:lang w:eastAsia="zh-CN"/>
        </w:rPr>
        <w:t>.</w:t>
      </w:r>
    </w:p>
    <w:p w14:paraId="729D80C1" w14:textId="082B7266" w:rsidR="00E85968" w:rsidRPr="001C1BDB" w:rsidRDefault="00CA4442" w:rsidP="001C1BDB">
      <w:pPr>
        <w:pStyle w:val="a3"/>
        <w:spacing w:after="120"/>
        <w:rPr>
          <w:b/>
          <w:i/>
          <w:sz w:val="22"/>
          <w:szCs w:val="22"/>
          <w:lang w:eastAsia="zh-CN"/>
        </w:rPr>
      </w:pPr>
      <w:r w:rsidRPr="001C1BDB">
        <w:rPr>
          <w:b/>
          <w:i/>
          <w:sz w:val="22"/>
          <w:szCs w:val="22"/>
          <w:lang w:eastAsia="zh-CN"/>
        </w:rPr>
        <w:t xml:space="preserve">Proposal </w:t>
      </w:r>
      <w:r w:rsidR="004E3DEB" w:rsidRPr="001C1BDB">
        <w:rPr>
          <w:b/>
          <w:i/>
          <w:sz w:val="22"/>
          <w:szCs w:val="22"/>
          <w:lang w:eastAsia="zh-CN"/>
        </w:rPr>
        <w:t>1</w:t>
      </w:r>
      <w:r w:rsidRPr="001C1BDB">
        <w:rPr>
          <w:b/>
          <w:i/>
          <w:sz w:val="22"/>
          <w:szCs w:val="22"/>
          <w:lang w:eastAsia="zh-CN"/>
        </w:rPr>
        <w:t xml:space="preserve">: </w:t>
      </w:r>
      <w:r w:rsidR="00E85968" w:rsidRPr="001C1BDB">
        <w:rPr>
          <w:b/>
          <w:bCs/>
          <w:i/>
          <w:sz w:val="22"/>
        </w:rPr>
        <w:t>Adopt the following TP for section 5.1.6.5 in TS 38.214</w:t>
      </w:r>
      <w:r w:rsidR="001C1BDB">
        <w:rPr>
          <w:b/>
          <w:bCs/>
          <w:i/>
          <w:sz w:val="22"/>
        </w:rPr>
        <w:t xml:space="preserve"> for standalone CPP</w:t>
      </w:r>
      <w:r w:rsidR="00E85968" w:rsidRPr="001C1BDB">
        <w:rPr>
          <w:b/>
          <w:bCs/>
          <w:i/>
          <w:sz w:val="22"/>
        </w:rPr>
        <w:t>.</w:t>
      </w:r>
    </w:p>
    <w:tbl>
      <w:tblPr>
        <w:tblStyle w:val="ae"/>
        <w:tblW w:w="0" w:type="auto"/>
        <w:tblLook w:val="04A0" w:firstRow="1" w:lastRow="0" w:firstColumn="1" w:lastColumn="0" w:noHBand="0" w:noVBand="1"/>
      </w:tblPr>
      <w:tblGrid>
        <w:gridCol w:w="1838"/>
        <w:gridCol w:w="7469"/>
      </w:tblGrid>
      <w:tr w:rsidR="00E85968" w14:paraId="2CE21FB0" w14:textId="77777777" w:rsidTr="00F444AF">
        <w:tc>
          <w:tcPr>
            <w:tcW w:w="1838" w:type="dxa"/>
          </w:tcPr>
          <w:p w14:paraId="594D12A5" w14:textId="77777777" w:rsidR="00E85968" w:rsidRDefault="00E85968" w:rsidP="00F444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5EEFB43B" w14:textId="01F53FCB" w:rsidR="00E85968" w:rsidRPr="001C1BDB" w:rsidRDefault="001C1BDB" w:rsidP="001C1BDB">
            <w:pPr>
              <w:rPr>
                <w:lang w:eastAsia="zh-CN"/>
              </w:rPr>
            </w:pPr>
            <w:r>
              <w:rPr>
                <w:lang w:eastAsia="zh-CN"/>
              </w:rPr>
              <w:t>According to the conclusion made in last</w:t>
            </w:r>
            <w:r>
              <w:rPr>
                <w:rFonts w:hint="eastAsia"/>
                <w:lang w:eastAsia="zh-CN"/>
              </w:rPr>
              <w:t xml:space="preserve"> </w:t>
            </w:r>
            <w:r>
              <w:rPr>
                <w:lang w:eastAsia="zh-CN"/>
              </w:rPr>
              <w:t xml:space="preserve">meeting, </w:t>
            </w:r>
            <w:r w:rsidRPr="009846AE">
              <w:rPr>
                <w:iCs/>
                <w:lang w:eastAsia="x-none"/>
              </w:rPr>
              <w:t>standalone DL RSCP and/or DL RSCPD reporting</w:t>
            </w:r>
            <w:r>
              <w:rPr>
                <w:iCs/>
                <w:lang w:eastAsia="x-none"/>
              </w:rPr>
              <w:t xml:space="preserve"> will not be supported in Rel-18</w:t>
            </w:r>
            <w:r>
              <w:rPr>
                <w:lang w:eastAsia="zh-CN"/>
              </w:rPr>
              <w:t xml:space="preserve">. </w:t>
            </w:r>
            <w:r w:rsidRPr="001C1BDB">
              <w:rPr>
                <w:lang w:eastAsia="zh-CN"/>
              </w:rPr>
              <w:t xml:space="preserve">However, this conclusion is not yet reflected in the </w:t>
            </w:r>
            <w:r>
              <w:rPr>
                <w:lang w:eastAsia="zh-CN"/>
              </w:rPr>
              <w:t>spec.</w:t>
            </w:r>
          </w:p>
        </w:tc>
      </w:tr>
      <w:tr w:rsidR="00E85968" w14:paraId="7257E226" w14:textId="77777777" w:rsidTr="00F444AF">
        <w:tc>
          <w:tcPr>
            <w:tcW w:w="1838" w:type="dxa"/>
          </w:tcPr>
          <w:p w14:paraId="79E67E1F" w14:textId="77777777" w:rsidR="00E85968" w:rsidRDefault="00E85968" w:rsidP="00F444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A816DA4" w14:textId="6041295D" w:rsidR="00E85968" w:rsidRDefault="00E85968" w:rsidP="00F444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the</w:t>
            </w:r>
            <w:r w:rsidRPr="00E85968">
              <w:rPr>
                <w:b w:val="0"/>
                <w:sz w:val="22"/>
                <w:szCs w:val="20"/>
              </w:rPr>
              <w:t xml:space="preserve"> standalone DL RSCP and/or DL RSCPD reporting</w:t>
            </w:r>
            <w:r>
              <w:rPr>
                <w:b w:val="0"/>
                <w:sz w:val="22"/>
                <w:szCs w:val="20"/>
              </w:rPr>
              <w:t xml:space="preserve"> </w:t>
            </w:r>
            <w:r w:rsidRPr="00E85968">
              <w:rPr>
                <w:b w:val="0"/>
                <w:sz w:val="22"/>
                <w:szCs w:val="20"/>
              </w:rPr>
              <w:t>is not</w:t>
            </w:r>
            <w:r>
              <w:rPr>
                <w:b w:val="0"/>
                <w:sz w:val="22"/>
                <w:szCs w:val="20"/>
              </w:rPr>
              <w:t xml:space="preserve"> supported.</w:t>
            </w:r>
          </w:p>
        </w:tc>
      </w:tr>
      <w:tr w:rsidR="00E85968" w14:paraId="68D8114A" w14:textId="77777777" w:rsidTr="00F444AF">
        <w:tc>
          <w:tcPr>
            <w:tcW w:w="1838" w:type="dxa"/>
          </w:tcPr>
          <w:p w14:paraId="308BC723" w14:textId="77777777" w:rsidR="00E85968" w:rsidRDefault="00E85968" w:rsidP="00F444A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7D6362F3" w14:textId="5E9EB633" w:rsidR="00E85968" w:rsidRDefault="008B0177" w:rsidP="008B0177">
            <w:pPr>
              <w:pStyle w:val="boldbullet1"/>
              <w:rPr>
                <w:b w:val="0"/>
                <w:sz w:val="22"/>
                <w:szCs w:val="20"/>
              </w:rPr>
            </w:pPr>
            <w:r>
              <w:rPr>
                <w:b w:val="0"/>
                <w:sz w:val="22"/>
                <w:szCs w:val="20"/>
              </w:rPr>
              <w:t>It is not clear in the spec</w:t>
            </w:r>
            <w:r w:rsidRPr="008B0177">
              <w:rPr>
                <w:b w:val="0"/>
                <w:sz w:val="22"/>
                <w:szCs w:val="20"/>
              </w:rPr>
              <w:t xml:space="preserve"> whether </w:t>
            </w:r>
            <w:r>
              <w:rPr>
                <w:b w:val="0"/>
                <w:sz w:val="22"/>
                <w:szCs w:val="20"/>
              </w:rPr>
              <w:t xml:space="preserve">standalone </w:t>
            </w:r>
            <w:r w:rsidRPr="008B0177">
              <w:rPr>
                <w:b w:val="0"/>
                <w:sz w:val="22"/>
                <w:szCs w:val="20"/>
              </w:rPr>
              <w:t>DL RSCP and/or DL RSCPD can be supported</w:t>
            </w:r>
            <w:r>
              <w:rPr>
                <w:b w:val="0"/>
                <w:sz w:val="22"/>
                <w:szCs w:val="20"/>
              </w:rPr>
              <w:t>.</w:t>
            </w:r>
          </w:p>
        </w:tc>
      </w:tr>
      <w:tr w:rsidR="00E85968" w14:paraId="7D2AC6A7" w14:textId="77777777" w:rsidTr="00F444AF">
        <w:tc>
          <w:tcPr>
            <w:tcW w:w="1838" w:type="dxa"/>
          </w:tcPr>
          <w:p w14:paraId="441C3E64" w14:textId="77777777" w:rsidR="00E85968" w:rsidRDefault="00E85968" w:rsidP="00F444AF">
            <w:pPr>
              <w:pStyle w:val="boldbullet1"/>
              <w:rPr>
                <w:b w:val="0"/>
                <w:sz w:val="22"/>
                <w:szCs w:val="20"/>
              </w:rPr>
            </w:pPr>
            <w:r>
              <w:rPr>
                <w:rFonts w:hint="eastAsia"/>
                <w:b w:val="0"/>
                <w:sz w:val="22"/>
                <w:szCs w:val="20"/>
              </w:rPr>
              <w:t>Text proposal</w:t>
            </w:r>
          </w:p>
        </w:tc>
        <w:tc>
          <w:tcPr>
            <w:tcW w:w="7469" w:type="dxa"/>
          </w:tcPr>
          <w:p w14:paraId="0A925B7F" w14:textId="77777777" w:rsidR="00E85968" w:rsidRDefault="00E85968" w:rsidP="00F444AF">
            <w:pPr>
              <w:jc w:val="left"/>
              <w:rPr>
                <w:color w:val="000000"/>
              </w:rPr>
            </w:pPr>
            <w:r>
              <w:rPr>
                <w:rFonts w:hint="eastAsia"/>
                <w:color w:val="000000"/>
              </w:rPr>
              <w:t>TS 38.214</w:t>
            </w:r>
          </w:p>
          <w:p w14:paraId="70563A0A" w14:textId="77777777" w:rsidR="00E85968" w:rsidRDefault="00E85968" w:rsidP="00E85968">
            <w:pPr>
              <w:rPr>
                <w:color w:val="000000"/>
              </w:rPr>
            </w:pPr>
            <w:r w:rsidRPr="00E85968">
              <w:rPr>
                <w:color w:val="000000"/>
              </w:rPr>
              <w:t>5.1.6.5</w:t>
            </w:r>
            <w:r w:rsidRPr="00E85968">
              <w:rPr>
                <w:color w:val="000000"/>
              </w:rPr>
              <w:tab/>
              <w:t>PRS reception procedure</w:t>
            </w:r>
          </w:p>
          <w:p w14:paraId="6B65F09E" w14:textId="24C68E85" w:rsidR="00E85968" w:rsidRPr="009C2E47" w:rsidRDefault="00E85968" w:rsidP="00F444AF">
            <w:pPr>
              <w:jc w:val="center"/>
              <w:rPr>
                <w:color w:val="FF0000"/>
              </w:rPr>
            </w:pPr>
            <w:r w:rsidRPr="009C2E47">
              <w:rPr>
                <w:color w:val="FF0000"/>
              </w:rPr>
              <w:t>************** Unchanged parts omitted**************</w:t>
            </w:r>
          </w:p>
          <w:p w14:paraId="126EBA50" w14:textId="456462BB" w:rsidR="00E85968" w:rsidRDefault="00E85968" w:rsidP="00E85968">
            <w:pPr>
              <w:rPr>
                <w:color w:val="FF0000"/>
                <w:lang w:eastAsia="ko-KR"/>
              </w:rPr>
            </w:pPr>
            <w:r w:rsidRPr="00E85968">
              <w:rPr>
                <w:lang w:eastAsia="ko-KR"/>
              </w:rPr>
              <w:t xml:space="preserve">For DL UE positioning measurement reporting in higher layer parameter </w:t>
            </w:r>
            <w:r w:rsidRPr="00E85968">
              <w:rPr>
                <w:i/>
                <w:lang w:eastAsia="ko-KR"/>
              </w:rPr>
              <w:t>NR-DL-TDOA-SignalMeasurementInformation</w:t>
            </w:r>
            <w:r w:rsidRPr="00E85968">
              <w:rPr>
                <w:lang w:eastAsia="ko-KR"/>
              </w:rPr>
              <w:t xml:space="preserve">, the UE may be configured to report the DL Reference Signal Carrier Phase Difference (RSCPD) [7, TS 38.215] measurement along with the DL RSTD. When the UE reports RSCPD measurements the reference </w:t>
            </w:r>
            <w:r w:rsidRPr="00E85968">
              <w:rPr>
                <w:i/>
                <w:lang w:eastAsia="ko-KR"/>
              </w:rPr>
              <w:t>nr-DL-PRS-ReferenceInfo</w:t>
            </w:r>
            <w:r w:rsidRPr="00E85968">
              <w:rPr>
                <w:lang w:eastAsia="ko-KR"/>
              </w:rPr>
              <w:t xml:space="preserve"> is the same as the one reported, for the RSTD measurements. For DL UE positioning measurement reporting in higher layer parameter </w:t>
            </w:r>
            <w:r w:rsidRPr="00E85968">
              <w:rPr>
                <w:i/>
                <w:lang w:eastAsia="ko-KR"/>
              </w:rPr>
              <w:t>NR-Multi-RTT-SignalMeasurementInformation</w:t>
            </w:r>
            <w:r w:rsidRPr="00E85968">
              <w:rPr>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E85968">
              <w:rPr>
                <w:color w:val="FF0000"/>
                <w:lang w:eastAsia="ko-KR"/>
              </w:rPr>
              <w:t xml:space="preserve"> </w:t>
            </w:r>
          </w:p>
          <w:p w14:paraId="372C6BC3" w14:textId="164E6481" w:rsidR="00E85968" w:rsidRPr="008B0177" w:rsidRDefault="00E85968" w:rsidP="00E85968">
            <w:pPr>
              <w:rPr>
                <w:color w:val="FF0000"/>
                <w:lang w:eastAsia="ko-KR"/>
              </w:rPr>
            </w:pPr>
            <w:r w:rsidRPr="008B0177">
              <w:rPr>
                <w:rFonts w:eastAsia="Times New Roman"/>
                <w:color w:val="FF0000"/>
                <w:lang w:eastAsia="zh-CN"/>
              </w:rPr>
              <w:t xml:space="preserve">The UE is not expected to </w:t>
            </w:r>
            <w:r w:rsidRPr="008B0177">
              <w:rPr>
                <w:color w:val="FF0000"/>
                <w:lang w:eastAsia="ko-KR"/>
              </w:rPr>
              <w:t xml:space="preserve">be configured to report the DL Reference Signal Carrier </w:t>
            </w:r>
            <w:r w:rsidRPr="008B0177">
              <w:rPr>
                <w:color w:val="FF0000"/>
                <w:lang w:eastAsia="ko-KR"/>
              </w:rPr>
              <w:lastRenderedPageBreak/>
              <w:t xml:space="preserve">Phase Difference (RSCPD) or DL Reference Signal Carrier Phase (RSCP) measurement </w:t>
            </w:r>
            <w:r w:rsidR="008B0177" w:rsidRPr="008B0177">
              <w:rPr>
                <w:color w:val="FF0000"/>
                <w:lang w:eastAsia="ko-KR"/>
              </w:rPr>
              <w:t>individually.</w:t>
            </w:r>
          </w:p>
          <w:p w14:paraId="3AA23DD4" w14:textId="76576947" w:rsidR="00E85968" w:rsidRPr="00132F85" w:rsidRDefault="00E85968" w:rsidP="00F444AF">
            <w:pPr>
              <w:jc w:val="center"/>
              <w:rPr>
                <w:color w:val="FF0000"/>
              </w:rPr>
            </w:pPr>
            <w:r w:rsidRPr="009C2E47">
              <w:rPr>
                <w:color w:val="FF0000"/>
              </w:rPr>
              <w:t>************** Unchanged parts omitted**************</w:t>
            </w:r>
          </w:p>
        </w:tc>
      </w:tr>
    </w:tbl>
    <w:p w14:paraId="6BD830C7" w14:textId="77777777" w:rsidR="00B37457" w:rsidRDefault="00B37457" w:rsidP="00B37457">
      <w:pPr>
        <w:pStyle w:val="2"/>
        <w:widowControl w:val="0"/>
        <w:tabs>
          <w:tab w:val="left" w:pos="576"/>
        </w:tabs>
        <w:autoSpaceDE/>
        <w:autoSpaceDN/>
        <w:adjustRightInd/>
        <w:snapToGrid/>
        <w:spacing w:before="240" w:line="240" w:lineRule="auto"/>
        <w:ind w:left="578" w:hanging="578"/>
        <w:jc w:val="left"/>
      </w:pPr>
      <w:r>
        <w:lastRenderedPageBreak/>
        <w:t>Reporting of the frequency of the carrier phase measurement</w:t>
      </w:r>
    </w:p>
    <w:p w14:paraId="04F591F9" w14:textId="038F0B53" w:rsidR="005E1404" w:rsidRDefault="00197C91" w:rsidP="005E1404">
      <w:pPr>
        <w:rPr>
          <w:rStyle w:val="aff2"/>
          <w:i w:val="0"/>
          <w:iCs w:val="0"/>
        </w:rPr>
      </w:pPr>
      <w:r>
        <w:t>In last meeting, whether to report the frequency of the carrier phase measurement has been discussed</w:t>
      </w:r>
      <w:r w:rsidR="005E1404">
        <w:rPr>
          <w:rStyle w:val="aff2"/>
          <w:i w:val="0"/>
          <w:iCs w:val="0"/>
        </w:rPr>
        <w:t>.</w:t>
      </w:r>
      <w:r>
        <w:rPr>
          <w:rStyle w:val="aff2"/>
          <w:i w:val="0"/>
          <w:iCs w:val="0"/>
        </w:rPr>
        <w:t xml:space="preserve"> And one proposal was reached.</w:t>
      </w:r>
    </w:p>
    <w:tbl>
      <w:tblPr>
        <w:tblStyle w:val="ae"/>
        <w:tblW w:w="0" w:type="auto"/>
        <w:tblLook w:val="04A0" w:firstRow="1" w:lastRow="0" w:firstColumn="1" w:lastColumn="0" w:noHBand="0" w:noVBand="1"/>
      </w:tblPr>
      <w:tblGrid>
        <w:gridCol w:w="9060"/>
      </w:tblGrid>
      <w:tr w:rsidR="00197C91" w:rsidRPr="00094856" w14:paraId="7B13F8EC" w14:textId="77777777" w:rsidTr="00702CAF">
        <w:tc>
          <w:tcPr>
            <w:tcW w:w="9060" w:type="dxa"/>
          </w:tcPr>
          <w:p w14:paraId="2EB0C070" w14:textId="77777777" w:rsidR="00197C91" w:rsidRPr="00197C91" w:rsidRDefault="00197C91" w:rsidP="00197C91">
            <w:pPr>
              <w:keepNext/>
              <w:tabs>
                <w:tab w:val="left" w:pos="432"/>
              </w:tabs>
              <w:autoSpaceDE/>
              <w:autoSpaceDN/>
              <w:adjustRightInd/>
              <w:snapToGrid/>
              <w:spacing w:before="240" w:line="240" w:lineRule="auto"/>
              <w:jc w:val="left"/>
              <w:outlineLvl w:val="2"/>
              <w:rPr>
                <w:rFonts w:ascii="Arial" w:eastAsia="Batang" w:hAnsi="Arial"/>
                <w:b/>
                <w:bCs/>
                <w:sz w:val="20"/>
                <w:szCs w:val="26"/>
                <w:lang w:val="en-GB" w:eastAsia="zh-CN"/>
              </w:rPr>
            </w:pPr>
            <w:bookmarkStart w:id="3" w:name="P331"/>
            <w:r w:rsidRPr="00197C91">
              <w:rPr>
                <w:rFonts w:ascii="Arial" w:eastAsia="Batang" w:hAnsi="Arial"/>
                <w:b/>
                <w:bCs/>
                <w:sz w:val="20"/>
                <w:szCs w:val="26"/>
                <w:highlight w:val="magenta"/>
                <w:lang w:val="en-GB" w:eastAsia="zh-CN"/>
              </w:rPr>
              <w:t>(H)(Round 2) Proposal 3.3-1</w:t>
            </w:r>
          </w:p>
          <w:p w14:paraId="4DD3538A" w14:textId="77777777" w:rsidR="00197C91" w:rsidRPr="00197C91" w:rsidRDefault="00197C91" w:rsidP="00197C91">
            <w:pPr>
              <w:autoSpaceDE/>
              <w:autoSpaceDN/>
              <w:adjustRightInd/>
              <w:snapToGrid/>
              <w:spacing w:before="0" w:after="0" w:line="240" w:lineRule="auto"/>
              <w:rPr>
                <w:rFonts w:eastAsia="Batang"/>
                <w:bCs/>
                <w:i/>
                <w:iCs/>
                <w:sz w:val="20"/>
                <w:szCs w:val="20"/>
                <w:lang w:val="en-GB"/>
              </w:rPr>
            </w:pPr>
          </w:p>
          <w:p w14:paraId="3F38C095" w14:textId="77777777" w:rsidR="00197C91" w:rsidRPr="00197C91" w:rsidRDefault="00197C91" w:rsidP="00197C91">
            <w:pPr>
              <w:autoSpaceDE/>
              <w:autoSpaceDN/>
              <w:adjustRightInd/>
              <w:snapToGrid/>
              <w:spacing w:before="0" w:after="0" w:line="240" w:lineRule="auto"/>
              <w:rPr>
                <w:rFonts w:eastAsia="Batang"/>
                <w:bCs/>
                <w:sz w:val="20"/>
                <w:szCs w:val="20"/>
                <w:lang w:val="en-GB"/>
              </w:rPr>
            </w:pPr>
            <w:r w:rsidRPr="00197C91">
              <w:rPr>
                <w:rFonts w:eastAsia="Batang"/>
                <w:bCs/>
                <w:sz w:val="20"/>
                <w:szCs w:val="20"/>
                <w:lang w:val="en-GB"/>
              </w:rPr>
              <w:t>When LMF forwards the carrier phase measurement</w:t>
            </w:r>
            <w:ins w:id="4" w:author="CATT - Ren Da" w:date="2023-10-11T15:05:00Z">
              <w:r w:rsidRPr="00197C91">
                <w:rPr>
                  <w:rFonts w:eastAsia="Batang"/>
                  <w:bCs/>
                  <w:sz w:val="20"/>
                  <w:szCs w:val="20"/>
                  <w:lang w:val="en-GB"/>
                </w:rPr>
                <w:t>s</w:t>
              </w:r>
            </w:ins>
            <w:r w:rsidRPr="00197C91">
              <w:rPr>
                <w:rFonts w:eastAsia="Batang"/>
                <w:bCs/>
                <w:sz w:val="20"/>
                <w:szCs w:val="20"/>
                <w:lang w:val="en-GB"/>
              </w:rPr>
              <w:t xml:space="preserve"> reported by a PRU to a target UE for UE-based carrier phase positioning, the following information can be included in the positioning assistance data to the target UE (down-selection):</w:t>
            </w:r>
          </w:p>
          <w:p w14:paraId="7F40D9BC" w14:textId="77777777" w:rsidR="00197C91" w:rsidRPr="00197C91" w:rsidRDefault="00197C91" w:rsidP="00197C91">
            <w:pPr>
              <w:numPr>
                <w:ilvl w:val="0"/>
                <w:numId w:val="34"/>
              </w:numPr>
              <w:autoSpaceDE/>
              <w:autoSpaceDN/>
              <w:adjustRightInd/>
              <w:snapToGrid/>
              <w:spacing w:before="0" w:after="0" w:line="240" w:lineRule="auto"/>
              <w:jc w:val="left"/>
              <w:rPr>
                <w:rFonts w:eastAsia="Batang"/>
                <w:bCs/>
                <w:sz w:val="20"/>
                <w:szCs w:val="20"/>
                <w:lang w:val="en-GB" w:eastAsia="zh-CN"/>
              </w:rPr>
            </w:pPr>
            <w:r w:rsidRPr="00197C91">
              <w:rPr>
                <w:rFonts w:eastAsia="Batang"/>
                <w:bCs/>
                <w:sz w:val="20"/>
                <w:szCs w:val="20"/>
                <w:lang w:val="en-GB" w:eastAsia="zh-CN"/>
              </w:rPr>
              <w:t>Option 1: the RF frequency information associated with the PRU carrier phase measurements.</w:t>
            </w:r>
          </w:p>
          <w:p w14:paraId="72CB449C" w14:textId="71478BCB" w:rsidR="00197C91" w:rsidRPr="00197C91" w:rsidRDefault="00197C91" w:rsidP="00702CAF">
            <w:pPr>
              <w:numPr>
                <w:ilvl w:val="0"/>
                <w:numId w:val="34"/>
              </w:numPr>
              <w:autoSpaceDE/>
              <w:autoSpaceDN/>
              <w:adjustRightInd/>
              <w:snapToGrid/>
              <w:spacing w:before="0" w:after="0" w:line="240" w:lineRule="auto"/>
              <w:jc w:val="left"/>
              <w:rPr>
                <w:rFonts w:eastAsia="Batang"/>
                <w:bCs/>
                <w:sz w:val="20"/>
                <w:szCs w:val="20"/>
                <w:lang w:val="en-GB" w:eastAsia="zh-CN"/>
              </w:rPr>
            </w:pPr>
            <w:r w:rsidRPr="00197C91">
              <w:rPr>
                <w:rFonts w:eastAsia="Batang"/>
                <w:bCs/>
                <w:sz w:val="20"/>
                <w:szCs w:val="20"/>
                <w:lang w:val="en-GB" w:eastAsia="zh-CN"/>
              </w:rPr>
              <w:t xml:space="preserve">Option 2: the DL PRS configuration information that were </w:t>
            </w:r>
            <w:del w:id="5" w:author="CATT - Ren Da" w:date="2023-10-11T15:04:00Z">
              <w:r w:rsidRPr="00197C91" w:rsidDel="003213F4">
                <w:rPr>
                  <w:rFonts w:eastAsia="Batang"/>
                  <w:bCs/>
                  <w:sz w:val="20"/>
                  <w:szCs w:val="20"/>
                  <w:lang w:val="en-GB" w:eastAsia="zh-CN"/>
                </w:rPr>
                <w:delText xml:space="preserve">sent </w:delText>
              </w:r>
            </w:del>
            <w:r w:rsidRPr="00197C91">
              <w:rPr>
                <w:rFonts w:eastAsia="Batang"/>
                <w:bCs/>
                <w:sz w:val="20"/>
                <w:szCs w:val="20"/>
                <w:lang w:val="en-GB" w:eastAsia="zh-CN"/>
              </w:rPr>
              <w:t>provided to the PRU for the carrier phase measurements.</w:t>
            </w:r>
            <w:bookmarkEnd w:id="3"/>
          </w:p>
        </w:tc>
      </w:tr>
    </w:tbl>
    <w:p w14:paraId="5F854D69" w14:textId="1DA7EB5D" w:rsidR="00197C91" w:rsidRDefault="00197C91" w:rsidP="00197C91">
      <w:pPr>
        <w:spacing w:before="120"/>
        <w:rPr>
          <w:bCs/>
          <w:szCs w:val="20"/>
          <w:lang w:eastAsia="zh-CN"/>
        </w:rPr>
      </w:pPr>
      <w:r>
        <w:rPr>
          <w:bCs/>
          <w:szCs w:val="20"/>
          <w:lang w:eastAsia="zh-CN"/>
        </w:rPr>
        <w:t xml:space="preserve">According the RAN1’s current agreements, the RF </w:t>
      </w:r>
      <w:r w:rsidRPr="00FE78FF">
        <w:rPr>
          <w:rFonts w:eastAsia="宋体"/>
          <w:lang w:eastAsia="zh-CN"/>
        </w:rPr>
        <w:t xml:space="preserve">frequency </w:t>
      </w:r>
      <w:r>
        <w:rPr>
          <w:rFonts w:eastAsia="宋体"/>
          <w:lang w:eastAsia="zh-CN"/>
        </w:rPr>
        <w:t xml:space="preserve">of the DL RSCP/RSCPD </w:t>
      </w:r>
      <w:r>
        <w:rPr>
          <w:bCs/>
          <w:szCs w:val="20"/>
        </w:rPr>
        <w:t xml:space="preserve">measurements corresponds </w:t>
      </w:r>
      <w:r>
        <w:rPr>
          <w:rFonts w:hint="eastAsia"/>
          <w:bCs/>
          <w:szCs w:val="20"/>
          <w:lang w:eastAsia="zh-CN"/>
        </w:rPr>
        <w:t xml:space="preserve">to </w:t>
      </w:r>
      <w:r>
        <w:rPr>
          <w:bCs/>
          <w:szCs w:val="20"/>
        </w:rPr>
        <w:t xml:space="preserve">the center frequency of the DL PFL, and the RF </w:t>
      </w:r>
      <w:r w:rsidRPr="00FE78FF">
        <w:rPr>
          <w:rFonts w:eastAsia="宋体"/>
          <w:lang w:eastAsia="zh-CN"/>
        </w:rPr>
        <w:t xml:space="preserve">frequency </w:t>
      </w:r>
      <w:r>
        <w:rPr>
          <w:rFonts w:eastAsia="宋体"/>
          <w:lang w:eastAsia="zh-CN"/>
        </w:rPr>
        <w:t xml:space="preserve">of the UL RSCP </w:t>
      </w:r>
      <w:r>
        <w:rPr>
          <w:bCs/>
          <w:szCs w:val="20"/>
        </w:rPr>
        <w:t xml:space="preserve">measurements are the center frequency corresponding to the SRS transmission bandwidth. </w:t>
      </w:r>
      <w:r>
        <w:rPr>
          <w:rFonts w:hint="eastAsia"/>
          <w:bCs/>
          <w:szCs w:val="20"/>
          <w:lang w:eastAsia="zh-CN"/>
        </w:rPr>
        <w:t xml:space="preserve">LMF should inform </w:t>
      </w:r>
      <w:r>
        <w:rPr>
          <w:bCs/>
          <w:szCs w:val="20"/>
          <w:lang w:eastAsia="zh-CN"/>
        </w:rPr>
        <w:t>the RF frequency information</w:t>
      </w:r>
      <w:r>
        <w:rPr>
          <w:bCs/>
          <w:szCs w:val="20"/>
        </w:rPr>
        <w:t xml:space="preserve"> to ensure the same frequency for DL carrier phase measurements from UE and PRU, and also to ensure the same frequency for the UL carrier phase measurements from all TRPs</w:t>
      </w:r>
      <w:r>
        <w:rPr>
          <w:rFonts w:hint="eastAsia"/>
          <w:bCs/>
          <w:szCs w:val="20"/>
          <w:lang w:eastAsia="zh-CN"/>
        </w:rPr>
        <w:t>.</w:t>
      </w:r>
      <w:r>
        <w:rPr>
          <w:bCs/>
          <w:szCs w:val="20"/>
          <w:lang w:eastAsia="zh-CN"/>
        </w:rPr>
        <w:t xml:space="preserve"> However, t</w:t>
      </w:r>
      <w:r w:rsidRPr="00197C91">
        <w:rPr>
          <w:bCs/>
          <w:szCs w:val="20"/>
          <w:lang w:eastAsia="zh-CN"/>
        </w:rPr>
        <w:t>he RF frequency information can be included in the PRS configuration information.</w:t>
      </w:r>
      <w:r>
        <w:rPr>
          <w:bCs/>
          <w:szCs w:val="20"/>
          <w:lang w:eastAsia="zh-CN"/>
        </w:rPr>
        <w:t xml:space="preserve"> Thus, the frequency information does not need to be provided explicitly</w:t>
      </w:r>
      <w:r w:rsidRPr="00197C91">
        <w:rPr>
          <w:bCs/>
          <w:szCs w:val="20"/>
          <w:lang w:eastAsia="zh-CN"/>
        </w:rPr>
        <w:t xml:space="preserve"> for the UE</w:t>
      </w:r>
      <w:r>
        <w:rPr>
          <w:bCs/>
          <w:szCs w:val="20"/>
          <w:lang w:eastAsia="zh-CN"/>
        </w:rPr>
        <w:t>.</w:t>
      </w:r>
    </w:p>
    <w:p w14:paraId="739B8446" w14:textId="6AB9F147" w:rsidR="00197C91" w:rsidRDefault="00197C91" w:rsidP="00197C91">
      <w:pPr>
        <w:pStyle w:val="a3"/>
        <w:spacing w:after="120"/>
        <w:rPr>
          <w:b/>
          <w:i/>
          <w:sz w:val="22"/>
          <w:szCs w:val="22"/>
          <w:lang w:eastAsia="zh-CN"/>
        </w:rPr>
      </w:pPr>
      <w:r w:rsidRPr="009A58C6">
        <w:rPr>
          <w:b/>
          <w:i/>
          <w:sz w:val="22"/>
          <w:szCs w:val="22"/>
          <w:lang w:eastAsia="zh-CN"/>
        </w:rPr>
        <w:t xml:space="preserve">Proposal 2: </w:t>
      </w:r>
      <w:r>
        <w:rPr>
          <w:b/>
          <w:i/>
          <w:sz w:val="22"/>
          <w:szCs w:val="22"/>
          <w:lang w:eastAsia="zh-CN"/>
        </w:rPr>
        <w:t>For the r</w:t>
      </w:r>
      <w:r w:rsidRPr="00197C91">
        <w:rPr>
          <w:b/>
          <w:i/>
          <w:sz w:val="22"/>
          <w:szCs w:val="22"/>
          <w:lang w:eastAsia="zh-CN"/>
        </w:rPr>
        <w:t>eporting of the frequency of the carrier phase measurement</w:t>
      </w:r>
      <w:r>
        <w:rPr>
          <w:b/>
          <w:i/>
          <w:sz w:val="22"/>
          <w:szCs w:val="22"/>
          <w:lang w:eastAsia="zh-CN"/>
        </w:rPr>
        <w:t xml:space="preserve">, support </w:t>
      </w:r>
      <w:r w:rsidR="00702877">
        <w:rPr>
          <w:b/>
          <w:i/>
          <w:sz w:val="22"/>
          <w:szCs w:val="22"/>
          <w:lang w:eastAsia="zh-CN"/>
        </w:rPr>
        <w:t>O</w:t>
      </w:r>
      <w:r>
        <w:rPr>
          <w:b/>
          <w:i/>
          <w:sz w:val="22"/>
          <w:szCs w:val="22"/>
          <w:lang w:eastAsia="zh-CN"/>
        </w:rPr>
        <w:t>ption</w:t>
      </w:r>
      <w:r w:rsidR="00702877">
        <w:rPr>
          <w:b/>
          <w:i/>
          <w:sz w:val="22"/>
          <w:szCs w:val="22"/>
          <w:lang w:eastAsia="zh-CN"/>
        </w:rPr>
        <w:t xml:space="preserve"> </w:t>
      </w:r>
      <w:r>
        <w:rPr>
          <w:b/>
          <w:i/>
          <w:sz w:val="22"/>
          <w:szCs w:val="22"/>
          <w:lang w:eastAsia="zh-CN"/>
        </w:rPr>
        <w:t>2</w:t>
      </w:r>
      <w:r w:rsidRPr="009A58C6">
        <w:rPr>
          <w:b/>
          <w:i/>
          <w:sz w:val="22"/>
          <w:szCs w:val="22"/>
          <w:lang w:eastAsia="zh-CN"/>
        </w:rPr>
        <w:t>.</w:t>
      </w:r>
    </w:p>
    <w:p w14:paraId="4DFD21CE" w14:textId="77777777" w:rsidR="00197C91" w:rsidRPr="00197C91" w:rsidRDefault="00197C91" w:rsidP="00197C91">
      <w:pPr>
        <w:spacing w:before="120"/>
        <w:rPr>
          <w:rFonts w:eastAsia="宋体"/>
          <w:lang w:eastAsia="zh-CN"/>
        </w:rPr>
      </w:pPr>
    </w:p>
    <w:p w14:paraId="2142F77E" w14:textId="77777777" w:rsidR="00197C91" w:rsidRPr="005E1404" w:rsidRDefault="00197C91" w:rsidP="005E1404"/>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6573516C" w14:textId="77777777" w:rsidR="001C1BDB" w:rsidRPr="001C1BDB" w:rsidRDefault="001C1BDB" w:rsidP="001C1BDB">
      <w:pPr>
        <w:pStyle w:val="a3"/>
        <w:spacing w:after="120"/>
        <w:rPr>
          <w:b/>
          <w:i/>
          <w:sz w:val="22"/>
          <w:szCs w:val="22"/>
          <w:lang w:eastAsia="zh-CN"/>
        </w:rPr>
      </w:pPr>
      <w:r w:rsidRPr="001C1BDB">
        <w:rPr>
          <w:b/>
          <w:i/>
          <w:sz w:val="22"/>
          <w:szCs w:val="22"/>
          <w:lang w:eastAsia="zh-CN"/>
        </w:rPr>
        <w:t xml:space="preserve">Proposal 1: </w:t>
      </w:r>
      <w:r w:rsidRPr="001C1BDB">
        <w:rPr>
          <w:b/>
          <w:bCs/>
          <w:i/>
          <w:sz w:val="22"/>
        </w:rPr>
        <w:t>Adopt the following TP for section 5.1.6.5 in TS 38.214</w:t>
      </w:r>
      <w:r>
        <w:rPr>
          <w:b/>
          <w:bCs/>
          <w:i/>
          <w:sz w:val="22"/>
        </w:rPr>
        <w:t xml:space="preserve"> for standalone CPP</w:t>
      </w:r>
      <w:r w:rsidRPr="001C1BDB">
        <w:rPr>
          <w:b/>
          <w:bCs/>
          <w:i/>
          <w:sz w:val="22"/>
        </w:rPr>
        <w:t>.</w:t>
      </w:r>
    </w:p>
    <w:tbl>
      <w:tblPr>
        <w:tblStyle w:val="ae"/>
        <w:tblW w:w="0" w:type="auto"/>
        <w:tblLook w:val="04A0" w:firstRow="1" w:lastRow="0" w:firstColumn="1" w:lastColumn="0" w:noHBand="0" w:noVBand="1"/>
      </w:tblPr>
      <w:tblGrid>
        <w:gridCol w:w="1838"/>
        <w:gridCol w:w="7469"/>
      </w:tblGrid>
      <w:tr w:rsidR="001C1BDB" w14:paraId="2E443BF8" w14:textId="77777777" w:rsidTr="00702CAF">
        <w:tc>
          <w:tcPr>
            <w:tcW w:w="1838" w:type="dxa"/>
          </w:tcPr>
          <w:p w14:paraId="14077D7F" w14:textId="77777777" w:rsidR="001C1BDB" w:rsidRDefault="001C1BDB" w:rsidP="00702C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E661BC4" w14:textId="77777777" w:rsidR="001C1BDB" w:rsidRPr="001C1BDB" w:rsidRDefault="001C1BDB" w:rsidP="00702CAF">
            <w:pPr>
              <w:rPr>
                <w:lang w:eastAsia="zh-CN"/>
              </w:rPr>
            </w:pPr>
            <w:r>
              <w:rPr>
                <w:lang w:eastAsia="zh-CN"/>
              </w:rPr>
              <w:t>According to the conclusion made in last</w:t>
            </w:r>
            <w:r>
              <w:rPr>
                <w:rFonts w:hint="eastAsia"/>
                <w:lang w:eastAsia="zh-CN"/>
              </w:rPr>
              <w:t xml:space="preserve"> </w:t>
            </w:r>
            <w:r>
              <w:rPr>
                <w:lang w:eastAsia="zh-CN"/>
              </w:rPr>
              <w:t xml:space="preserve">meeting, </w:t>
            </w:r>
            <w:r w:rsidRPr="009846AE">
              <w:rPr>
                <w:iCs/>
                <w:lang w:eastAsia="x-none"/>
              </w:rPr>
              <w:t>standalone DL RSCP and/or DL RSCPD reporting</w:t>
            </w:r>
            <w:r>
              <w:rPr>
                <w:iCs/>
                <w:lang w:eastAsia="x-none"/>
              </w:rPr>
              <w:t xml:space="preserve"> will not be supported in Rel-18</w:t>
            </w:r>
            <w:r>
              <w:rPr>
                <w:lang w:eastAsia="zh-CN"/>
              </w:rPr>
              <w:t xml:space="preserve">. </w:t>
            </w:r>
            <w:r w:rsidRPr="001C1BDB">
              <w:rPr>
                <w:lang w:eastAsia="zh-CN"/>
              </w:rPr>
              <w:t xml:space="preserve">However, this conclusion is not yet reflected in the </w:t>
            </w:r>
            <w:r>
              <w:rPr>
                <w:lang w:eastAsia="zh-CN"/>
              </w:rPr>
              <w:t>spec.</w:t>
            </w:r>
          </w:p>
        </w:tc>
      </w:tr>
      <w:tr w:rsidR="001C1BDB" w14:paraId="76701854" w14:textId="77777777" w:rsidTr="00702CAF">
        <w:tc>
          <w:tcPr>
            <w:tcW w:w="1838" w:type="dxa"/>
          </w:tcPr>
          <w:p w14:paraId="0ABD660C" w14:textId="77777777" w:rsidR="001C1BDB" w:rsidRDefault="001C1BDB" w:rsidP="00702C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F00A2BE" w14:textId="77777777" w:rsidR="001C1BDB" w:rsidRDefault="001C1BDB" w:rsidP="00702C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the</w:t>
            </w:r>
            <w:r w:rsidRPr="00E85968">
              <w:rPr>
                <w:b w:val="0"/>
                <w:sz w:val="22"/>
                <w:szCs w:val="20"/>
              </w:rPr>
              <w:t xml:space="preserve"> standalone DL RSCP and/or DL RSCPD reporting</w:t>
            </w:r>
            <w:r>
              <w:rPr>
                <w:b w:val="0"/>
                <w:sz w:val="22"/>
                <w:szCs w:val="20"/>
              </w:rPr>
              <w:t xml:space="preserve"> </w:t>
            </w:r>
            <w:r w:rsidRPr="00E85968">
              <w:rPr>
                <w:b w:val="0"/>
                <w:sz w:val="22"/>
                <w:szCs w:val="20"/>
              </w:rPr>
              <w:t>is not</w:t>
            </w:r>
            <w:r>
              <w:rPr>
                <w:b w:val="0"/>
                <w:sz w:val="22"/>
                <w:szCs w:val="20"/>
              </w:rPr>
              <w:t xml:space="preserve"> supported.</w:t>
            </w:r>
          </w:p>
        </w:tc>
      </w:tr>
      <w:tr w:rsidR="001C1BDB" w14:paraId="17E3EC5C" w14:textId="77777777" w:rsidTr="00702CAF">
        <w:tc>
          <w:tcPr>
            <w:tcW w:w="1838" w:type="dxa"/>
          </w:tcPr>
          <w:p w14:paraId="45624F64" w14:textId="77777777" w:rsidR="001C1BDB" w:rsidRDefault="001C1BDB" w:rsidP="00702CA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678C9959" w14:textId="77777777" w:rsidR="001C1BDB" w:rsidRDefault="001C1BDB" w:rsidP="00702CAF">
            <w:pPr>
              <w:pStyle w:val="boldbullet1"/>
              <w:rPr>
                <w:b w:val="0"/>
                <w:sz w:val="22"/>
                <w:szCs w:val="20"/>
              </w:rPr>
            </w:pPr>
            <w:r>
              <w:rPr>
                <w:b w:val="0"/>
                <w:sz w:val="22"/>
                <w:szCs w:val="20"/>
              </w:rPr>
              <w:t>It is not clear in the spec</w:t>
            </w:r>
            <w:r w:rsidRPr="008B0177">
              <w:rPr>
                <w:b w:val="0"/>
                <w:sz w:val="22"/>
                <w:szCs w:val="20"/>
              </w:rPr>
              <w:t xml:space="preserve"> whether </w:t>
            </w:r>
            <w:r>
              <w:rPr>
                <w:b w:val="0"/>
                <w:sz w:val="22"/>
                <w:szCs w:val="20"/>
              </w:rPr>
              <w:t xml:space="preserve">standalone </w:t>
            </w:r>
            <w:r w:rsidRPr="008B0177">
              <w:rPr>
                <w:b w:val="0"/>
                <w:sz w:val="22"/>
                <w:szCs w:val="20"/>
              </w:rPr>
              <w:t>DL RSCP and/or DL RSCPD can be supported</w:t>
            </w:r>
            <w:r>
              <w:rPr>
                <w:b w:val="0"/>
                <w:sz w:val="22"/>
                <w:szCs w:val="20"/>
              </w:rPr>
              <w:t>.</w:t>
            </w:r>
          </w:p>
        </w:tc>
      </w:tr>
      <w:tr w:rsidR="001C1BDB" w14:paraId="3D408B9C" w14:textId="77777777" w:rsidTr="00702CAF">
        <w:tc>
          <w:tcPr>
            <w:tcW w:w="1838" w:type="dxa"/>
          </w:tcPr>
          <w:p w14:paraId="1DEF5705" w14:textId="77777777" w:rsidR="001C1BDB" w:rsidRDefault="001C1BDB" w:rsidP="00702CAF">
            <w:pPr>
              <w:pStyle w:val="boldbullet1"/>
              <w:rPr>
                <w:b w:val="0"/>
                <w:sz w:val="22"/>
                <w:szCs w:val="20"/>
              </w:rPr>
            </w:pPr>
            <w:r>
              <w:rPr>
                <w:rFonts w:hint="eastAsia"/>
                <w:b w:val="0"/>
                <w:sz w:val="22"/>
                <w:szCs w:val="20"/>
              </w:rPr>
              <w:t>Text proposal</w:t>
            </w:r>
          </w:p>
        </w:tc>
        <w:tc>
          <w:tcPr>
            <w:tcW w:w="7469" w:type="dxa"/>
          </w:tcPr>
          <w:p w14:paraId="01EA2D3E" w14:textId="77777777" w:rsidR="001C1BDB" w:rsidRDefault="001C1BDB" w:rsidP="00702CAF">
            <w:pPr>
              <w:jc w:val="left"/>
              <w:rPr>
                <w:color w:val="000000"/>
              </w:rPr>
            </w:pPr>
            <w:r>
              <w:rPr>
                <w:rFonts w:hint="eastAsia"/>
                <w:color w:val="000000"/>
              </w:rPr>
              <w:t>TS 38.214</w:t>
            </w:r>
          </w:p>
          <w:p w14:paraId="0FD64F82" w14:textId="77777777" w:rsidR="001C1BDB" w:rsidRDefault="001C1BDB" w:rsidP="00702CAF">
            <w:pPr>
              <w:rPr>
                <w:color w:val="000000"/>
              </w:rPr>
            </w:pPr>
            <w:r w:rsidRPr="00E85968">
              <w:rPr>
                <w:color w:val="000000"/>
              </w:rPr>
              <w:t>5.1.6.5</w:t>
            </w:r>
            <w:r w:rsidRPr="00E85968">
              <w:rPr>
                <w:color w:val="000000"/>
              </w:rPr>
              <w:tab/>
              <w:t>PRS reception procedure</w:t>
            </w:r>
          </w:p>
          <w:p w14:paraId="2BB4F99C" w14:textId="77777777" w:rsidR="001C1BDB" w:rsidRPr="009C2E47" w:rsidRDefault="001C1BDB" w:rsidP="00702CAF">
            <w:pPr>
              <w:jc w:val="center"/>
              <w:rPr>
                <w:color w:val="FF0000"/>
              </w:rPr>
            </w:pPr>
            <w:r w:rsidRPr="009C2E47">
              <w:rPr>
                <w:color w:val="FF0000"/>
              </w:rPr>
              <w:t>************** Unchanged parts omitted**************</w:t>
            </w:r>
          </w:p>
          <w:p w14:paraId="58D895CF" w14:textId="77777777" w:rsidR="001C1BDB" w:rsidRDefault="001C1BDB" w:rsidP="00702CAF">
            <w:pPr>
              <w:rPr>
                <w:color w:val="FF0000"/>
                <w:lang w:eastAsia="ko-KR"/>
              </w:rPr>
            </w:pPr>
            <w:r w:rsidRPr="00E85968">
              <w:rPr>
                <w:lang w:eastAsia="ko-KR"/>
              </w:rPr>
              <w:t xml:space="preserve">For DL UE positioning measurement reporting in higher layer parameter </w:t>
            </w:r>
            <w:r w:rsidRPr="00E85968">
              <w:rPr>
                <w:i/>
                <w:lang w:eastAsia="ko-KR"/>
              </w:rPr>
              <w:t>NR-DL-</w:t>
            </w:r>
            <w:r w:rsidRPr="00E85968">
              <w:rPr>
                <w:i/>
                <w:lang w:eastAsia="ko-KR"/>
              </w:rPr>
              <w:lastRenderedPageBreak/>
              <w:t>TDOA-SignalMeasurementInformation</w:t>
            </w:r>
            <w:r w:rsidRPr="00E85968">
              <w:rPr>
                <w:lang w:eastAsia="ko-KR"/>
              </w:rPr>
              <w:t xml:space="preserve">, the UE may be configured to report the DL Reference Signal Carrier Phase Difference (RSCPD) [7, TS 38.215] measurement along with the DL RSTD. When the UE reports RSCPD measurements the reference </w:t>
            </w:r>
            <w:r w:rsidRPr="00E85968">
              <w:rPr>
                <w:i/>
                <w:lang w:eastAsia="ko-KR"/>
              </w:rPr>
              <w:t>nr-DL-PRS-ReferenceInfo</w:t>
            </w:r>
            <w:r w:rsidRPr="00E85968">
              <w:rPr>
                <w:lang w:eastAsia="ko-KR"/>
              </w:rPr>
              <w:t xml:space="preserve"> is the same as the one reported, for the RSTD measurements. For DL UE positioning measurement reporting in higher layer parameter </w:t>
            </w:r>
            <w:r w:rsidRPr="00E85968">
              <w:rPr>
                <w:i/>
                <w:lang w:eastAsia="ko-KR"/>
              </w:rPr>
              <w:t>NR-Multi-RTT-SignalMeasurementInformation</w:t>
            </w:r>
            <w:r w:rsidRPr="00E85968">
              <w:rPr>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E85968">
              <w:rPr>
                <w:color w:val="FF0000"/>
                <w:lang w:eastAsia="ko-KR"/>
              </w:rPr>
              <w:t xml:space="preserve"> </w:t>
            </w:r>
          </w:p>
          <w:p w14:paraId="07F812A0" w14:textId="77777777" w:rsidR="001C1BDB" w:rsidRPr="008B0177" w:rsidRDefault="001C1BDB" w:rsidP="00702CAF">
            <w:pPr>
              <w:rPr>
                <w:color w:val="FF0000"/>
                <w:lang w:eastAsia="ko-KR"/>
              </w:rPr>
            </w:pPr>
            <w:r w:rsidRPr="008B0177">
              <w:rPr>
                <w:rFonts w:eastAsia="Times New Roman"/>
                <w:color w:val="FF0000"/>
                <w:lang w:eastAsia="zh-CN"/>
              </w:rPr>
              <w:t xml:space="preserve">The UE is not expected to </w:t>
            </w:r>
            <w:r w:rsidRPr="008B0177">
              <w:rPr>
                <w:color w:val="FF0000"/>
                <w:lang w:eastAsia="ko-KR"/>
              </w:rPr>
              <w:t>be configured to report the DL Reference Signal Carrier Phase Difference (RSCPD) or DL Reference Signal Carrier Phase (RSCP) measurement individually.</w:t>
            </w:r>
          </w:p>
          <w:p w14:paraId="52EF313B" w14:textId="77777777" w:rsidR="001C1BDB" w:rsidRPr="00132F85" w:rsidRDefault="001C1BDB" w:rsidP="00702CAF">
            <w:pPr>
              <w:jc w:val="center"/>
              <w:rPr>
                <w:color w:val="FF0000"/>
              </w:rPr>
            </w:pPr>
            <w:r w:rsidRPr="009C2E47">
              <w:rPr>
                <w:color w:val="FF0000"/>
              </w:rPr>
              <w:t>************** Unchanged parts omitted**************</w:t>
            </w:r>
          </w:p>
        </w:tc>
      </w:tr>
    </w:tbl>
    <w:p w14:paraId="4F58CBAC" w14:textId="77777777" w:rsidR="00FF63A8" w:rsidRPr="009A58C6" w:rsidRDefault="00FF63A8" w:rsidP="004E3DEB">
      <w:pPr>
        <w:pStyle w:val="a3"/>
        <w:spacing w:after="120"/>
        <w:rPr>
          <w:b/>
          <w:i/>
          <w:sz w:val="22"/>
          <w:szCs w:val="22"/>
          <w:lang w:eastAsia="zh-CN"/>
        </w:rPr>
      </w:pPr>
    </w:p>
    <w:p w14:paraId="6B3695FC" w14:textId="2675870B" w:rsidR="00197C91" w:rsidRDefault="00197C91" w:rsidP="00197C91">
      <w:pPr>
        <w:pStyle w:val="a3"/>
        <w:spacing w:after="120"/>
        <w:rPr>
          <w:b/>
          <w:i/>
          <w:sz w:val="22"/>
          <w:szCs w:val="22"/>
          <w:lang w:eastAsia="zh-CN"/>
        </w:rPr>
      </w:pPr>
      <w:r w:rsidRPr="009A58C6">
        <w:rPr>
          <w:b/>
          <w:i/>
          <w:sz w:val="22"/>
          <w:szCs w:val="22"/>
          <w:lang w:eastAsia="zh-CN"/>
        </w:rPr>
        <w:t xml:space="preserve">Proposal 2: </w:t>
      </w:r>
      <w:r>
        <w:rPr>
          <w:b/>
          <w:i/>
          <w:sz w:val="22"/>
          <w:szCs w:val="22"/>
          <w:lang w:eastAsia="zh-CN"/>
        </w:rPr>
        <w:t>For the r</w:t>
      </w:r>
      <w:r w:rsidRPr="00197C91">
        <w:rPr>
          <w:b/>
          <w:i/>
          <w:sz w:val="22"/>
          <w:szCs w:val="22"/>
          <w:lang w:eastAsia="zh-CN"/>
        </w:rPr>
        <w:t>eporting of the frequency of the carrier phase measurement</w:t>
      </w:r>
      <w:r>
        <w:rPr>
          <w:b/>
          <w:i/>
          <w:sz w:val="22"/>
          <w:szCs w:val="22"/>
          <w:lang w:eastAsia="zh-CN"/>
        </w:rPr>
        <w:t xml:space="preserve">, support </w:t>
      </w:r>
      <w:r w:rsidR="00702877">
        <w:rPr>
          <w:b/>
          <w:i/>
          <w:sz w:val="22"/>
          <w:szCs w:val="22"/>
          <w:lang w:eastAsia="zh-CN"/>
        </w:rPr>
        <w:t>O</w:t>
      </w:r>
      <w:r>
        <w:rPr>
          <w:b/>
          <w:i/>
          <w:sz w:val="22"/>
          <w:szCs w:val="22"/>
          <w:lang w:eastAsia="zh-CN"/>
        </w:rPr>
        <w:t>ption</w:t>
      </w:r>
      <w:r w:rsidR="00702877">
        <w:rPr>
          <w:b/>
          <w:i/>
          <w:sz w:val="22"/>
          <w:szCs w:val="22"/>
          <w:lang w:eastAsia="zh-CN"/>
        </w:rPr>
        <w:t xml:space="preserve"> </w:t>
      </w:r>
      <w:bookmarkStart w:id="6" w:name="_GoBack"/>
      <w:bookmarkEnd w:id="6"/>
      <w:r>
        <w:rPr>
          <w:b/>
          <w:i/>
          <w:sz w:val="22"/>
          <w:szCs w:val="22"/>
          <w:lang w:eastAsia="zh-CN"/>
        </w:rPr>
        <w:t>2</w:t>
      </w:r>
      <w:r w:rsidRPr="009A58C6">
        <w:rPr>
          <w:b/>
          <w:i/>
          <w:sz w:val="22"/>
          <w:szCs w:val="22"/>
          <w:lang w:eastAsia="zh-CN"/>
        </w:rPr>
        <w:t>.</w:t>
      </w:r>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7"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7"/>
    </w:p>
    <w:p w14:paraId="495A5DDA" w14:textId="44B7A6A1"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rsidR="00C9434B">
        <w:t>2</w:t>
      </w:r>
      <w:r>
        <w:t xml:space="preserve"> </w:t>
      </w:r>
      <w:r w:rsidRPr="00567632">
        <w:t>v</w:t>
      </w:r>
      <w:r w:rsidR="00C9434B">
        <w:t>20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D2F14" w14:textId="77777777" w:rsidR="00BB14BA" w:rsidRDefault="00BB14BA">
      <w:r>
        <w:separator/>
      </w:r>
    </w:p>
  </w:endnote>
  <w:endnote w:type="continuationSeparator" w:id="0">
    <w:p w14:paraId="00095101" w14:textId="77777777" w:rsidR="00BB14BA" w:rsidRDefault="00BB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0DD89" w14:textId="77777777" w:rsidR="00BB14BA" w:rsidRDefault="00BB14BA">
      <w:r>
        <w:separator/>
      </w:r>
    </w:p>
  </w:footnote>
  <w:footnote w:type="continuationSeparator" w:id="0">
    <w:p w14:paraId="160336BB" w14:textId="77777777" w:rsidR="00BB14BA" w:rsidRDefault="00BB1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A41AAC"/>
    <w:multiLevelType w:val="multilevel"/>
    <w:tmpl w:val="40A41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64B1E"/>
    <w:multiLevelType w:val="multilevel"/>
    <w:tmpl w:val="62A64B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25"/>
  </w:num>
  <w:num w:numId="4">
    <w:abstractNumId w:val="26"/>
  </w:num>
  <w:num w:numId="5">
    <w:abstractNumId w:val="15"/>
  </w:num>
  <w:num w:numId="6">
    <w:abstractNumId w:val="14"/>
  </w:num>
  <w:num w:numId="7">
    <w:abstractNumId w:val="28"/>
  </w:num>
  <w:num w:numId="8">
    <w:abstractNumId w:val="24"/>
  </w:num>
  <w:num w:numId="9">
    <w:abstractNumId w:val="10"/>
  </w:num>
  <w:num w:numId="10">
    <w:abstractNumId w:val="22"/>
  </w:num>
  <w:num w:numId="11">
    <w:abstractNumId w:val="2"/>
  </w:num>
  <w:num w:numId="12">
    <w:abstractNumId w:val="16"/>
  </w:num>
  <w:num w:numId="13">
    <w:abstractNumId w:val="6"/>
  </w:num>
  <w:num w:numId="14">
    <w:abstractNumId w:val="1"/>
  </w:num>
  <w:num w:numId="15">
    <w:abstractNumId w:val="12"/>
  </w:num>
  <w:num w:numId="16">
    <w:abstractNumId w:val="0"/>
  </w:num>
  <w:num w:numId="17">
    <w:abstractNumId w:val="23"/>
  </w:num>
  <w:num w:numId="18">
    <w:abstractNumId w:val="5"/>
  </w:num>
  <w:num w:numId="19">
    <w:abstractNumId w:val="20"/>
  </w:num>
  <w:num w:numId="20">
    <w:abstractNumId w:val="11"/>
  </w:num>
  <w:num w:numId="21">
    <w:abstractNumId w:val="21"/>
  </w:num>
  <w:num w:numId="22">
    <w:abstractNumId w:val="18"/>
  </w:num>
  <w:num w:numId="23">
    <w:abstractNumId w:val="17"/>
  </w:num>
  <w:num w:numId="24">
    <w:abstractNumId w:val="15"/>
  </w:num>
  <w:num w:numId="25">
    <w:abstractNumId w:val="15"/>
  </w:num>
  <w:num w:numId="26">
    <w:abstractNumId w:val="9"/>
  </w:num>
  <w:num w:numId="27">
    <w:abstractNumId w:val="13"/>
  </w:num>
  <w:num w:numId="28">
    <w:abstractNumId w:val="15"/>
  </w:num>
  <w:num w:numId="29">
    <w:abstractNumId w:val="4"/>
  </w:num>
  <w:num w:numId="30">
    <w:abstractNumId w:val="27"/>
  </w:num>
  <w:num w:numId="31">
    <w:abstractNumId w:val="7"/>
  </w:num>
  <w:num w:numId="32">
    <w:abstractNumId w:val="3"/>
  </w:num>
  <w:num w:numId="33">
    <w:abstractNumId w:val="30"/>
  </w:num>
  <w:num w:numId="34">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83A"/>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1D6"/>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C4E"/>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97C91"/>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BDB"/>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F4"/>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09"/>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3F4"/>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6FDF"/>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B0D"/>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2D8"/>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17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C73"/>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5"/>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2FFB"/>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27F"/>
    <w:rsid w:val="00415571"/>
    <w:rsid w:val="00415998"/>
    <w:rsid w:val="00415B13"/>
    <w:rsid w:val="00415C08"/>
    <w:rsid w:val="00415C20"/>
    <w:rsid w:val="00415D76"/>
    <w:rsid w:val="004162F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AA4"/>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29A"/>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3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EE4"/>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5C"/>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DEB"/>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3B8"/>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404"/>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4D"/>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957"/>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877"/>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3E9F"/>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71D"/>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645"/>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B47"/>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77"/>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CD6"/>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58C6"/>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6EA"/>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998"/>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308"/>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ABB"/>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57"/>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35"/>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4BA"/>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4B"/>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9D6"/>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A75"/>
    <w:rsid w:val="00CD4DF0"/>
    <w:rsid w:val="00CD5512"/>
    <w:rsid w:val="00CD65F8"/>
    <w:rsid w:val="00CD6B54"/>
    <w:rsid w:val="00CD6E3D"/>
    <w:rsid w:val="00CD71AB"/>
    <w:rsid w:val="00CD746A"/>
    <w:rsid w:val="00CD7567"/>
    <w:rsid w:val="00CD77D1"/>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9ED"/>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1F25"/>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B3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5CD"/>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968"/>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3CE1"/>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C7E58"/>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84"/>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92E"/>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034"/>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3A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 w:type="paragraph" w:customStyle="1" w:styleId="StatementBody">
    <w:name w:val="Statement Body"/>
    <w:basedOn w:val="a"/>
    <w:qFormat/>
    <w:rsid w:val="000D6C4E"/>
    <w:pPr>
      <w:numPr>
        <w:numId w:val="19"/>
      </w:numPr>
      <w:autoSpaceDE/>
      <w:autoSpaceDN/>
      <w:adjustRightInd/>
      <w:snapToGrid/>
      <w:spacing w:before="0" w:after="100" w:afterAutospacing="1" w:line="240" w:lineRule="auto"/>
      <w:contextualSpacing/>
      <w:jc w:val="left"/>
    </w:pPr>
    <w:rPr>
      <w:rFonts w:eastAsia="Times New Roman"/>
      <w:szCs w:val="24"/>
      <w:lang w:eastAsia="ko-KR"/>
    </w:rPr>
  </w:style>
  <w:style w:type="paragraph" w:customStyle="1" w:styleId="boldbullet1">
    <w:name w:val="boldbullet1"/>
    <w:basedOn w:val="bullet1"/>
    <w:link w:val="boldbullet10"/>
    <w:qFormat/>
    <w:rsid w:val="00E85968"/>
    <w:pPr>
      <w:spacing w:before="0" w:after="120" w:line="240" w:lineRule="auto"/>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E85968"/>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E6EA6-2847-4BB5-9678-3CDB3848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4</cp:revision>
  <cp:lastPrinted>2015-03-27T14:25:00Z</cp:lastPrinted>
  <dcterms:created xsi:type="dcterms:W3CDTF">2023-11-02T09:25:00Z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